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358C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S2-2304279</w:t>
        </w:r>
      </w:fldSimple>
      <w:ins w:id="0" w:author="JungJeSon" w:date="2023-04-17T17:35:00Z">
        <w:r w:rsidR="00F623C3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B372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72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72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7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7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223F0E" w:rsidR="00F25D98" w:rsidRDefault="002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 reselection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72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758EF" w:rsidR="001E41F3" w:rsidRDefault="00247C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72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C8539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7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72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BF5D8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TR conclusion,we have agreed both U2U relay selection and negotiated U2U relay reselection can be used for U2U relay reselection.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C0D76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reusing U2U relay selection and negotiated U2U relay reselection are two options for U2U relay reselection.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EC2A5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clear there are two options used for U2U relay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A4809" w:rsidR="001E41F3" w:rsidRDefault="0024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1226F" w:rsidR="001E41F3" w:rsidRDefault="0024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E2F5C8" w:rsidR="001E41F3" w:rsidRDefault="0024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BE45A" w:rsidR="001E41F3" w:rsidRDefault="0024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7E371" w14:textId="77777777" w:rsidR="00247C01" w:rsidRPr="0042466D" w:rsidRDefault="00247C01" w:rsidP="00247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B5D2092" w14:textId="77777777" w:rsidR="00247C01" w:rsidRDefault="00247C01" w:rsidP="00247C01">
      <w:pPr>
        <w:pStyle w:val="Heading3"/>
      </w:pPr>
      <w:bookmarkStart w:id="23" w:name="_Toc13115910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6.7.4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reselection</w:t>
      </w:r>
      <w:bookmarkEnd w:id="23"/>
    </w:p>
    <w:p w14:paraId="4EB7558F" w14:textId="77777777" w:rsidR="00247C01" w:rsidRDefault="00247C01" w:rsidP="00247C01">
      <w:pPr>
        <w:pStyle w:val="Heading4"/>
      </w:pPr>
      <w:bookmarkStart w:id="24" w:name="_Toc131159109"/>
      <w:r>
        <w:t>6.7.4.1</w:t>
      </w:r>
      <w:r>
        <w:tab/>
        <w:t>General</w:t>
      </w:r>
      <w:bookmarkEnd w:id="24"/>
    </w:p>
    <w:p w14:paraId="6A5A2497" w14:textId="77777777" w:rsidR="00247C01" w:rsidRDefault="00247C01" w:rsidP="00247C01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keep performing the measurement of the signal strength of PC5 unicast link with the 5G </w:t>
      </w:r>
      <w:proofErr w:type="spellStart"/>
      <w:r>
        <w:t>ProSe</w:t>
      </w:r>
      <w:proofErr w:type="spellEnd"/>
      <w:r>
        <w:t xml:space="preserve"> UE-to-UE Relay for relay reselection.</w:t>
      </w:r>
    </w:p>
    <w:p w14:paraId="1F3AA64D" w14:textId="7A8D36B2" w:rsidR="00247C01" w:rsidRDefault="00F623C3" w:rsidP="00247C01">
      <w:ins w:id="25" w:author="JungJeSon" w:date="2023-04-17T17:29:00Z">
        <w:r>
          <w:t xml:space="preserve">For </w:t>
        </w:r>
      </w:ins>
      <w:ins w:id="26" w:author="OPPO" w:date="2023-04-04T11:36:00Z">
        <w:r w:rsidR="00247C01">
          <w:t xml:space="preserve">5G </w:t>
        </w:r>
        <w:proofErr w:type="spellStart"/>
        <w:r w:rsidR="00247C01">
          <w:t>ProSe</w:t>
        </w:r>
        <w:proofErr w:type="spellEnd"/>
        <w:r w:rsidR="00247C01">
          <w:t xml:space="preserve"> UE-to-UE Relay reselection</w:t>
        </w:r>
      </w:ins>
      <w:ins w:id="27" w:author="JungJeSon" w:date="2023-04-17T17:34:00Z">
        <w:r>
          <w:t>,</w:t>
        </w:r>
      </w:ins>
      <w:ins w:id="28" w:author="OPPO" w:date="2023-04-04T11:36:00Z">
        <w:r w:rsidR="00247C01">
          <w:t xml:space="preserve"> </w:t>
        </w:r>
        <w:del w:id="29" w:author="JungJeSon" w:date="2023-04-17T17:29:00Z">
          <w:r w:rsidR="00247C01" w:rsidDel="00F623C3">
            <w:delText xml:space="preserve">can be </w:delText>
          </w:r>
        </w:del>
      </w:ins>
      <w:ins w:id="30" w:author="OPPO" w:date="2023-04-07T11:06:00Z">
        <w:del w:id="31" w:author="JungJeSon" w:date="2023-04-17T17:29:00Z">
          <w:r w:rsidR="00741658" w:rsidDel="00F623C3">
            <w:delText>supported</w:delText>
          </w:r>
        </w:del>
      </w:ins>
      <w:ins w:id="32" w:author="OPPO" w:date="2023-04-04T11:37:00Z">
        <w:del w:id="33" w:author="JungJeSon" w:date="2023-04-17T17:29:00Z">
          <w:r w:rsidR="00247C01" w:rsidDel="00F623C3">
            <w:delText xml:space="preserve"> by </w:delText>
          </w:r>
        </w:del>
      </w:ins>
      <w:ins w:id="34" w:author="OPPO" w:date="2023-04-07T11:06:00Z">
        <w:del w:id="35" w:author="JungJeSon" w:date="2023-04-17T17:29:00Z">
          <w:r w:rsidR="00741658" w:rsidDel="00F623C3">
            <w:delText xml:space="preserve">two options. Option 1 is </w:delText>
          </w:r>
        </w:del>
      </w:ins>
      <w:ins w:id="36" w:author="OPPO" w:date="2023-04-04T11:37:00Z">
        <w:del w:id="37" w:author="JungJeSon" w:date="2023-04-17T17:29:00Z">
          <w:r w:rsidR="00247C01" w:rsidDel="00F623C3">
            <w:delText>re-</w:delText>
          </w:r>
        </w:del>
      </w:ins>
      <w:ins w:id="38" w:author="OPPO" w:date="2023-04-04T11:38:00Z">
        <w:del w:id="39" w:author="JungJeSon" w:date="2023-04-17T17:29:00Z">
          <w:r w:rsidR="00247C01" w:rsidRPr="00933B23" w:rsidDel="00F623C3">
            <w:delText xml:space="preserve">initating </w:delText>
          </w:r>
        </w:del>
      </w:ins>
      <w:del w:id="40" w:author="JungJeSon" w:date="2023-04-17T17:29:00Z">
        <w:r w:rsidR="00247C01" w:rsidDel="00F623C3">
          <w:delText xml:space="preserve">The </w:delText>
        </w:r>
      </w:del>
      <w:ins w:id="41" w:author="OPPO" w:date="2023-04-04T11:38:00Z">
        <w:r w:rsidR="00247C01">
          <w:t xml:space="preserve">the </w:t>
        </w:r>
      </w:ins>
      <w:r w:rsidR="00247C01">
        <w:t>UE-to-UE Relay discovery procedures</w:t>
      </w:r>
      <w:ins w:id="42" w:author="JungJeSon" w:date="2023-04-17T17:31:00Z">
        <w:r>
          <w:t xml:space="preserve"> or the negotiated UE-to-UE Relay reselection procedure may be used.</w:t>
        </w:r>
      </w:ins>
      <w:ins w:id="43" w:author="JungJeSon" w:date="2023-04-17T17:29:00Z">
        <w:r>
          <w:t xml:space="preserve"> </w:t>
        </w:r>
      </w:ins>
      <w:ins w:id="44" w:author="JungJeSon" w:date="2023-04-17T17:31:00Z">
        <w:r>
          <w:t xml:space="preserve">The UE-to-UE Relay </w:t>
        </w:r>
        <w:proofErr w:type="spellStart"/>
        <w:r>
          <w:t>diesocvery</w:t>
        </w:r>
        <w:proofErr w:type="spellEnd"/>
        <w:r>
          <w:t xml:space="preserve"> procedure </w:t>
        </w:r>
      </w:ins>
      <w:ins w:id="45" w:author="JungJeSon" w:date="2023-04-17T17:32:00Z">
        <w:r>
          <w:t xml:space="preserve">which is </w:t>
        </w:r>
      </w:ins>
      <w:del w:id="46" w:author="JungJeSon" w:date="2023-04-17T17:32:00Z">
        <w:r w:rsidR="00247C01" w:rsidDel="00F623C3">
          <w:delText xml:space="preserve"> </w:delText>
        </w:r>
      </w:del>
      <w:r w:rsidR="00247C01">
        <w:t>defined in clause 6.3.2.4</w:t>
      </w:r>
      <w:ins w:id="47" w:author="JungJeSon" w:date="2023-04-17T17:32:00Z">
        <w:r>
          <w:t xml:space="preserve"> is </w:t>
        </w:r>
      </w:ins>
      <w:del w:id="48" w:author="OPPO" w:date="2023-04-04T11:54:00Z">
        <w:r w:rsidR="00247C01" w:rsidDel="00BB4AE2">
          <w:delText xml:space="preserve"> are used for 5G ProSe UE-to-UE Relay reselection</w:delText>
        </w:r>
      </w:del>
      <w:del w:id="49" w:author="JungJeSon" w:date="2023-04-17T17:35:00Z">
        <w:r w:rsidR="00247C01" w:rsidDel="00F623C3">
          <w:delText xml:space="preserve"> </w:delText>
        </w:r>
      </w:del>
      <w:r w:rsidR="00247C01">
        <w:t xml:space="preserve">to discovery </w:t>
      </w:r>
      <w:ins w:id="50" w:author="OPPO" w:date="2023-04-07T11:14:00Z">
        <w:r w:rsidR="009168C0">
          <w:t xml:space="preserve">and </w:t>
        </w:r>
      </w:ins>
      <w:ins w:id="51" w:author="OPPO" w:date="2023-04-07T11:15:00Z">
        <w:r w:rsidR="009168C0">
          <w:t>re</w:t>
        </w:r>
      </w:ins>
      <w:ins w:id="52" w:author="OPPO" w:date="2023-04-07T11:14:00Z">
        <w:r w:rsidR="009168C0">
          <w:t xml:space="preserve">select a suitable </w:t>
        </w:r>
      </w:ins>
      <w:del w:id="53" w:author="OPPO" w:date="2023-04-07T11:14:00Z">
        <w:r w:rsidR="00247C01" w:rsidDel="009168C0">
          <w:delText xml:space="preserve">available </w:delText>
        </w:r>
      </w:del>
      <w:r w:rsidR="00247C01">
        <w:t xml:space="preserve">5G </w:t>
      </w:r>
      <w:proofErr w:type="spellStart"/>
      <w:r w:rsidR="00247C01">
        <w:t>ProSe</w:t>
      </w:r>
      <w:proofErr w:type="spellEnd"/>
      <w:r w:rsidR="00247C01">
        <w:t xml:space="preserve"> UE-to-UE Relay</w:t>
      </w:r>
      <w:ins w:id="54" w:author="JungJeSon" w:date="2023-04-17T17:32:00Z">
        <w:r>
          <w:t>.</w:t>
        </w:r>
        <w:r w:rsidDel="00F623C3">
          <w:t xml:space="preserve"> </w:t>
        </w:r>
      </w:ins>
      <w:ins w:id="55" w:author="OPPO" w:date="2023-04-07T11:13:00Z">
        <w:del w:id="56" w:author="JungJeSon" w:date="2023-04-17T17:32:00Z">
          <w:r w:rsidR="009168C0" w:rsidDel="00F623C3">
            <w:delText>.</w:delText>
          </w:r>
        </w:del>
      </w:ins>
      <w:del w:id="57" w:author="OPPO" w:date="2023-04-04T11:54:00Z">
        <w:r w:rsidR="00247C01" w:rsidDel="00BB4AE2">
          <w:delText>s or after</w:delText>
        </w:r>
      </w:del>
      <w:del w:id="58" w:author="OPPO" w:date="2023-04-07T11:07:00Z">
        <w:r w:rsidR="00247C01" w:rsidDel="00741658">
          <w:delText xml:space="preserve"> the 5G ProSe End UEs</w:delText>
        </w:r>
      </w:del>
      <w:del w:id="59" w:author="OPPO" w:date="2023-04-07T11:08:00Z">
        <w:r w:rsidR="00247C01" w:rsidDel="00741658">
          <w:delText xml:space="preserve"> </w:delText>
        </w:r>
      </w:del>
      <w:del w:id="60" w:author="OPPO" w:date="2023-04-04T11:55:00Z">
        <w:r w:rsidR="00247C01" w:rsidDel="00C24517">
          <w:delText>have negotiated</w:delText>
        </w:r>
      </w:del>
      <w:ins w:id="61" w:author="OPPO" w:date="2023-04-07T11:07:00Z">
        <w:del w:id="62" w:author="JungJeSon" w:date="2023-04-17T17:35:00Z">
          <w:r w:rsidR="00741658" w:rsidDel="00F623C3">
            <w:delText xml:space="preserve"> </w:delText>
          </w:r>
        </w:del>
      </w:ins>
      <w:ins w:id="63" w:author="JungJeSon" w:date="2023-04-17T17:32:00Z">
        <w:r>
          <w:t xml:space="preserve">The negotiated UE-to-UE Relay reselection which is defined in clause 6.7.4.2 and </w:t>
        </w:r>
      </w:ins>
      <w:ins w:id="64" w:author="JungJeSon" w:date="2023-04-17T17:33:00Z">
        <w:r>
          <w:t xml:space="preserve">clause 6.7.4.3 is to </w:t>
        </w:r>
        <w:r w:rsidRPr="00F623C3">
          <w:t>establish the communication via the selected Relay prior to release the communication via the current U2U Relay</w:t>
        </w:r>
        <w:r>
          <w:t>.</w:t>
        </w:r>
      </w:ins>
      <w:ins w:id="65" w:author="OPPO" w:date="2023-04-07T11:07:00Z">
        <w:del w:id="66" w:author="JungJeSon" w:date="2023-04-17T17:34:00Z">
          <w:r w:rsidR="00741658" w:rsidDel="00F623C3">
            <w:delText xml:space="preserve">Option 2 is </w:delText>
          </w:r>
        </w:del>
      </w:ins>
      <w:ins w:id="67" w:author="OPPO" w:date="2023-04-04T11:55:00Z">
        <w:del w:id="68" w:author="JungJeSon" w:date="2023-04-17T17:34:00Z">
          <w:r w:rsidR="00247C01" w:rsidDel="00F623C3">
            <w:delText>negotiat</w:delText>
          </w:r>
        </w:del>
      </w:ins>
      <w:ins w:id="69" w:author="OPPO" w:date="2023-04-07T11:07:00Z">
        <w:del w:id="70" w:author="JungJeSon" w:date="2023-04-17T17:34:00Z">
          <w:r w:rsidR="00741658" w:rsidDel="00F623C3">
            <w:delText>ing</w:delText>
          </w:r>
        </w:del>
      </w:ins>
      <w:del w:id="71" w:author="JungJeSon" w:date="2023-04-17T17:34:00Z">
        <w:r w:rsidR="00247C01" w:rsidDel="00F623C3">
          <w:delText xml:space="preserve"> which UE-to-UE Relay to reselect</w:delText>
        </w:r>
      </w:del>
      <w:ins w:id="72" w:author="OPPO" w:date="2023-04-07T11:07:00Z">
        <w:del w:id="73" w:author="JungJeSon" w:date="2023-04-17T17:34:00Z">
          <w:r w:rsidR="00741658" w:rsidDel="00F623C3">
            <w:delText xml:space="preserve"> by the 5G ProSe End UEs</w:delText>
          </w:r>
        </w:del>
      </w:ins>
      <w:del w:id="74" w:author="JungJeSon" w:date="2023-04-17T17:34:00Z">
        <w:r w:rsidR="00247C01" w:rsidDel="00F623C3">
          <w:delText>.</w:delText>
        </w:r>
      </w:del>
      <w:ins w:id="75" w:author="OPPO" w:date="2023-04-04T11:59:00Z">
        <w:del w:id="76" w:author="JungJeSon" w:date="2023-04-17T17:34:00Z">
          <w:r w:rsidR="00247C01" w:rsidDel="00F623C3">
            <w:delText xml:space="preserve"> </w:delText>
          </w:r>
        </w:del>
      </w:ins>
      <w:ins w:id="77" w:author="OPPO" w:date="2023-04-04T12:00:00Z">
        <w:del w:id="78" w:author="JungJeSon" w:date="2023-04-17T17:34:00Z">
          <w:r w:rsidR="00247C01" w:rsidDel="00F623C3">
            <w:delText xml:space="preserve">Clause 6.7.4.2 and clause 6.7.4.3 </w:delText>
          </w:r>
        </w:del>
      </w:ins>
      <w:ins w:id="79" w:author="OPPO" w:date="2023-04-04T12:15:00Z">
        <w:del w:id="80" w:author="JungJeSon" w:date="2023-04-17T17:34:00Z">
          <w:r w:rsidR="00247C01" w:rsidRPr="00F60E58" w:rsidDel="00F623C3">
            <w:delText>depict</w:delText>
          </w:r>
          <w:r w:rsidR="00247C01" w:rsidDel="00F623C3">
            <w:delText xml:space="preserve"> the </w:delText>
          </w:r>
        </w:del>
      </w:ins>
      <w:ins w:id="81" w:author="OPPO" w:date="2023-04-07T11:08:00Z">
        <w:del w:id="82" w:author="JungJeSon" w:date="2023-04-17T17:34:00Z">
          <w:r w:rsidR="00741658" w:rsidDel="00F623C3">
            <w:delText>Option 2</w:delText>
          </w:r>
        </w:del>
      </w:ins>
      <w:ins w:id="83" w:author="OPPO" w:date="2023-04-04T12:15:00Z">
        <w:del w:id="84" w:author="JungJeSon" w:date="2023-04-17T17:34:00Z">
          <w:r w:rsidR="00247C01" w:rsidDel="00F623C3">
            <w:delText xml:space="preserve"> of negotiated 5G ProSe UE-to-UE Relay reselection.</w:delText>
          </w:r>
        </w:del>
      </w:ins>
    </w:p>
    <w:p w14:paraId="280A8B9A" w14:textId="77777777" w:rsidR="00247C01" w:rsidRDefault="00247C01" w:rsidP="00247C01">
      <w:r>
        <w:t xml:space="preserve">In the negotiated UE-to-UE Relay reselection, one 5G </w:t>
      </w:r>
      <w:proofErr w:type="spellStart"/>
      <w:r>
        <w:t>ProSe</w:t>
      </w:r>
      <w:proofErr w:type="spellEnd"/>
      <w:r>
        <w:t xml:space="preserve"> End UE initiates the UE-to-UE Relay reselection procedure, and 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connection.</w:t>
      </w:r>
    </w:p>
    <w:p w14:paraId="379A4C31" w14:textId="77777777" w:rsidR="00247C01" w:rsidRDefault="00247C01" w:rsidP="00247C01">
      <w:pPr>
        <w:pStyle w:val="Heading4"/>
      </w:pPr>
      <w:bookmarkStart w:id="85" w:name="_Toc131159110"/>
      <w:r>
        <w:t>6.7.4.2</w:t>
      </w:r>
      <w:r>
        <w:tab/>
      </w:r>
      <w:ins w:id="86" w:author="OPPO" w:date="2023-04-04T11:58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  <w:bookmarkEnd w:id="85"/>
    </w:p>
    <w:p w14:paraId="3569C4F3" w14:textId="77777777" w:rsidR="00247C01" w:rsidRDefault="00247C01" w:rsidP="00247C01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87" w:name="_MON_1727769864"/>
    <w:bookmarkEnd w:id="87"/>
    <w:p w14:paraId="35B56D41" w14:textId="77777777" w:rsidR="00247C01" w:rsidRDefault="00247C01" w:rsidP="00247C01">
      <w:pPr>
        <w:pStyle w:val="TH"/>
      </w:pPr>
      <w:r w:rsidRPr="003B36F6">
        <w:object w:dxaOrig="6946" w:dyaOrig="5242" w14:anchorId="53754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2" o:title="" croptop="11444f" cropleft="11291f"/>
          </v:shape>
          <o:OLEObject Type="Embed" ProgID="Word.Picture.8" ShapeID="_x0000_i1025" DrawAspect="Content" ObjectID="_1743258119" r:id="rId13"/>
        </w:object>
      </w:r>
    </w:p>
    <w:p w14:paraId="0C2D1B53" w14:textId="77777777" w:rsidR="00247C01" w:rsidRDefault="00247C01" w:rsidP="00247C01">
      <w:pPr>
        <w:pStyle w:val="TF"/>
      </w:pPr>
      <w:r>
        <w:t xml:space="preserve">Figure 6.7.4.2-1: </w:t>
      </w:r>
      <w:ins w:id="88" w:author="OPPO" w:date="2023-04-04T11:59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397E0848" w14:textId="77777777" w:rsidR="00247C01" w:rsidRDefault="00247C01" w:rsidP="00247C01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331096C9" w14:textId="77777777" w:rsidR="00247C01" w:rsidRDefault="00247C01" w:rsidP="00247C01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1E7574B0" w14:textId="77777777" w:rsidR="00247C01" w:rsidRDefault="00247C01" w:rsidP="00247C01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1B0A4B59" w14:textId="77777777" w:rsidR="00247C01" w:rsidRDefault="00247C01" w:rsidP="00247C01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</w:t>
      </w:r>
      <w:r>
        <w:lastRenderedPageBreak/>
        <w:t xml:space="preserve">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74F94CC7" w14:textId="77777777" w:rsidR="00247C01" w:rsidRDefault="00247C01" w:rsidP="00247C01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1B035805" w14:textId="77777777" w:rsidR="00247C01" w:rsidRDefault="00247C01" w:rsidP="00247C01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6A5476AE" w14:textId="77777777" w:rsidR="00247C01" w:rsidRDefault="00247C01" w:rsidP="00247C01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4559DA43" w14:textId="77777777" w:rsidR="00247C01" w:rsidRDefault="00247C01" w:rsidP="00247C01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23170925" w14:textId="77777777" w:rsidR="00247C01" w:rsidRDefault="00247C01" w:rsidP="00247C01">
      <w:pPr>
        <w:pStyle w:val="Heading4"/>
      </w:pPr>
      <w:bookmarkStart w:id="89" w:name="_Toc131159111"/>
      <w:r>
        <w:t>6.7.4.3</w:t>
      </w:r>
      <w:r>
        <w:tab/>
      </w:r>
      <w:ins w:id="90" w:author="OPPO" w:date="2023-04-04T11:59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  <w:bookmarkEnd w:id="89"/>
    </w:p>
    <w:p w14:paraId="45C68AE3" w14:textId="77777777" w:rsidR="00247C01" w:rsidRDefault="00247C01" w:rsidP="00247C01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6CCAF403" w14:textId="77777777" w:rsidR="00247C01" w:rsidRDefault="00247C01" w:rsidP="00247C01">
      <w:pPr>
        <w:pStyle w:val="TH"/>
      </w:pPr>
      <w:r w:rsidRPr="003B36F6">
        <w:object w:dxaOrig="11566" w:dyaOrig="7275" w14:anchorId="547451ED">
          <v:shape id="_x0000_i1026" type="#_x0000_t75" style="width:480pt;height:299.85pt" o:ole="">
            <v:imagedata r:id="rId14" o:title=""/>
          </v:shape>
          <o:OLEObject Type="Embed" ProgID="Visio.Drawing.15" ShapeID="_x0000_i1026" DrawAspect="Content" ObjectID="_1743258120" r:id="rId15"/>
        </w:object>
      </w:r>
    </w:p>
    <w:p w14:paraId="41001738" w14:textId="77777777" w:rsidR="00247C01" w:rsidRDefault="00247C01" w:rsidP="00247C01">
      <w:pPr>
        <w:pStyle w:val="TF"/>
      </w:pPr>
      <w:r>
        <w:t xml:space="preserve">Figure 6.7.4.3-1: </w:t>
      </w:r>
      <w:ins w:id="91" w:author="OPPO" w:date="2023-04-04T11:59:00Z">
        <w:r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3B878A33" w14:textId="77777777" w:rsidR="00247C01" w:rsidRDefault="00247C01" w:rsidP="00247C01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59CD8B9C" w14:textId="77777777" w:rsidR="00247C01" w:rsidRDefault="00247C01" w:rsidP="00247C01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3D71CBA5" w14:textId="77777777" w:rsidR="00247C01" w:rsidRDefault="00247C01" w:rsidP="00247C01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519E48F7" w14:textId="77777777" w:rsidR="00247C01" w:rsidRDefault="00247C01" w:rsidP="00247C01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</w:t>
      </w:r>
      <w:r>
        <w:lastRenderedPageBreak/>
        <w:t xml:space="preserve">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40620545" w14:textId="77777777" w:rsidR="00247C01" w:rsidRDefault="00247C01" w:rsidP="00247C01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B71043B" w14:textId="77777777" w:rsidR="00247C01" w:rsidRDefault="00247C01" w:rsidP="00247C01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09BC0EF3" w14:textId="77777777" w:rsidR="00247C01" w:rsidRDefault="00247C01" w:rsidP="00247C01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E9626A5" w14:textId="77777777" w:rsidR="00247C01" w:rsidRDefault="00247C01" w:rsidP="00247C01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31553B6B" w14:textId="77777777" w:rsidR="00247C01" w:rsidRDefault="00247C01" w:rsidP="00247C01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2DD5498B" w14:textId="77777777" w:rsidR="00247C01" w:rsidRDefault="00247C01" w:rsidP="00247C01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6A7332E2" w14:textId="77777777" w:rsidR="00247C01" w:rsidRDefault="00247C01" w:rsidP="00247C01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6073FCB0" w14:textId="77777777" w:rsidR="00247C01" w:rsidRDefault="00247C01" w:rsidP="00247C01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5CB1DE0D" w14:textId="77777777" w:rsidR="00247C01" w:rsidRDefault="00247C01" w:rsidP="00247C01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2EA08B11" w14:textId="77777777" w:rsidR="00247C01" w:rsidRDefault="00247C01" w:rsidP="00247C01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6003C5B1" w14:textId="77777777" w:rsidR="00247C01" w:rsidRPr="00AC0E1B" w:rsidRDefault="00247C01" w:rsidP="00247C01">
      <w:pPr>
        <w:pStyle w:val="B2"/>
      </w:pPr>
    </w:p>
    <w:p w14:paraId="0BC41230" w14:textId="77777777" w:rsidR="00247C01" w:rsidRPr="0042466D" w:rsidRDefault="00247C01" w:rsidP="00247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F94F" w14:textId="77777777" w:rsidR="00B372CE" w:rsidRDefault="00B372CE">
      <w:r>
        <w:separator/>
      </w:r>
    </w:p>
  </w:endnote>
  <w:endnote w:type="continuationSeparator" w:id="0">
    <w:p w14:paraId="6500C0FC" w14:textId="77777777" w:rsidR="00B372CE" w:rsidRDefault="00B3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CB261" w14:textId="77777777" w:rsidR="00B372CE" w:rsidRDefault="00B372CE">
      <w:r>
        <w:separator/>
      </w:r>
    </w:p>
  </w:footnote>
  <w:footnote w:type="continuationSeparator" w:id="0">
    <w:p w14:paraId="3D7CA0B3" w14:textId="77777777" w:rsidR="00B372CE" w:rsidRDefault="00B37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95"/>
    <w:rsid w:val="00022E4A"/>
    <w:rsid w:val="00060AE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C0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165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8C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2C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23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47C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7C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47C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47C0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47C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7C0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62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48AF-0ABD-4A5D-B82B-07EC8B42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1793</Words>
  <Characters>10528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1900-01-01T05:00:00Z</cp:lastPrinted>
  <dcterms:created xsi:type="dcterms:W3CDTF">2023-04-17T21:36:00Z</dcterms:created>
  <dcterms:modified xsi:type="dcterms:W3CDTF">2023-04-17T21:36:00Z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S2-2304279</vt:lpwstr>
  </property>
  <property fmtid="{D5CDD505-2E9C-101B-9397-08002B2CF9AE}" pid="10" name="Spec#">
    <vt:lpwstr>23.304</vt:lpwstr>
  </property>
  <property fmtid="{D5CDD505-2E9C-101B-9397-08002B2CF9AE}" pid="11" name="Cr#">
    <vt:lpwstr>0247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Clarification of 5G ProSe UE-to-UE Relay reselection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